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#85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R4-171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3061</w:t>
      </w:r>
      <w:bookmarkStart w:id="4" w:name="_GoBack"/>
      <w:bookmarkEnd w:id="4"/>
    </w:p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USA, 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– 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December, 2017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ZTE Corp</w:t>
      </w:r>
      <w:r>
        <w:rPr>
          <w:rFonts w:hint="eastAsia" w:ascii="Arial" w:hAnsi="Arial" w:eastAsia="宋体" w:cs="Arial"/>
          <w:lang w:val="en-US" w:eastAsia="zh-CN"/>
        </w:rPr>
        <w:t>oration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TP for TS 38.113</w:t>
      </w:r>
      <w:r>
        <w:rPr>
          <w:rFonts w:hint="eastAsia"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 xml:space="preserve">Section </w:t>
      </w:r>
      <w:r>
        <w:rPr>
          <w:rFonts w:hint="eastAsia" w:ascii="Arial" w:hAnsi="Arial" w:cs="Arial"/>
          <w:lang w:val="en-US" w:eastAsia="zh-CN"/>
        </w:rPr>
        <w:t>4 (Exclusion bands)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9.</w:t>
      </w:r>
      <w:r>
        <w:rPr>
          <w:rFonts w:hint="eastAsia" w:ascii="Arial" w:hAnsi="Arial" w:eastAsia="宋体" w:cs="Arial"/>
          <w:lang w:val="en-US" w:eastAsia="zh-CN"/>
        </w:rPr>
        <w:t>6.1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Approval</w:t>
      </w:r>
    </w:p>
    <w:p>
      <w:pPr>
        <w:pStyle w:val="2"/>
      </w:pPr>
      <w:bookmarkStart w:id="0" w:name="_Ref465244136"/>
      <w:r>
        <w:t>Introduction</w:t>
      </w:r>
      <w:bookmarkEnd w:id="0"/>
    </w:p>
    <w:p>
      <w:pPr>
        <w:rPr>
          <w:rFonts w:hint="eastAsia"/>
          <w:color w:val="000000"/>
          <w:lang w:val="en-US" w:eastAsia="zh-CN"/>
        </w:rPr>
      </w:pPr>
      <w:r>
        <w:rPr>
          <w:color w:val="000000"/>
        </w:rPr>
        <w:t>In this contribution we provide TP to the NR EMC specification in TS 38.113</w:t>
      </w:r>
      <w:r>
        <w:rPr>
          <w:rFonts w:hint="eastAsia" w:eastAsia="宋体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 xml:space="preserve"> for Section 4</w:t>
      </w:r>
      <w:r>
        <w:rPr>
          <w:color w:val="000000"/>
        </w:rPr>
        <w:t xml:space="preserve">, capturing </w:t>
      </w:r>
      <w:r>
        <w:rPr>
          <w:rFonts w:hint="eastAsia" w:eastAsia="宋体"/>
          <w:color w:val="000000"/>
          <w:lang w:val="en-US" w:eastAsia="zh-CN"/>
        </w:rPr>
        <w:t xml:space="preserve">exclusion bands </w:t>
      </w:r>
      <w:r>
        <w:rPr>
          <w:color w:val="000000"/>
        </w:rPr>
        <w:t xml:space="preserve">for the </w:t>
      </w:r>
      <w:r>
        <w:rPr>
          <w:rFonts w:hint="eastAsia" w:eastAsia="宋体"/>
          <w:color w:val="000000"/>
          <w:lang w:val="en-US" w:eastAsia="zh-CN"/>
        </w:rPr>
        <w:t>EMC radiated immunity</w:t>
      </w:r>
      <w:r>
        <w:rPr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test</w:t>
      </w:r>
      <w:r>
        <w:rPr>
          <w:color w:val="000000"/>
        </w:rPr>
        <w:t xml:space="preserve"> for the NR BS, based on the </w:t>
      </w:r>
      <w:r>
        <w:rPr>
          <w:rFonts w:hint="eastAsia" w:eastAsia="宋体"/>
          <w:color w:val="000000"/>
          <w:lang w:val="en-US" w:eastAsia="zh-CN"/>
        </w:rPr>
        <w:t>in-band blocking limit defined in the approved TS 38.104 V0.4.0 [2]</w:t>
      </w:r>
      <w:r>
        <w:rPr>
          <w:rFonts w:hint="eastAsia"/>
          <w:color w:val="000000"/>
          <w:lang w:val="en-US" w:eastAsia="zh-CN"/>
        </w:rPr>
        <w:t>. Exclusion bands for NR BS type 1-O and 2-O will be aligned to TS 38.104 subclause 10.5 OTA in-band selectivity and blocking requirements.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64"/>
        <w:numPr>
          <w:ilvl w:val="0"/>
          <w:numId w:val="2"/>
        </w:num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R4-1711984, Draft TS 38.113 v0.0.2, ZTE</w:t>
      </w:r>
    </w:p>
    <w:p>
      <w:pPr>
        <w:pStyle w:val="64"/>
        <w:numPr>
          <w:ilvl w:val="0"/>
          <w:numId w:val="2"/>
        </w:num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R4-1711971, </w:t>
      </w:r>
      <w:r>
        <w:rPr>
          <w:rFonts w:hint="eastAsia" w:eastAsia="宋体"/>
          <w:color w:val="000000"/>
          <w:lang w:val="en-US" w:eastAsia="zh-CN"/>
        </w:rPr>
        <w:t>TS 38.104 V0.4.0</w:t>
      </w:r>
      <w:r>
        <w:rPr>
          <w:rFonts w:hint="eastAsia"/>
          <w:sz w:val="21"/>
          <w:szCs w:val="22"/>
          <w:lang w:val="en-US" w:eastAsia="zh-CN"/>
        </w:rPr>
        <w:t>, Ericsson</w:t>
      </w:r>
    </w:p>
    <w:p>
      <w:pPr>
        <w:pStyle w:val="64"/>
        <w:numPr>
          <w:ilvl w:val="0"/>
          <w:numId w:val="0"/>
        </w:numPr>
        <w:ind w:left="360" w:leftChars="0"/>
        <w:rPr>
          <w:lang w:eastAsia="zh-CN"/>
        </w:rPr>
      </w:pPr>
    </w:p>
    <w:p>
      <w:pPr>
        <w:rPr>
          <w:rFonts w:eastAsia="MS Mincho"/>
          <w:sz w:val="22"/>
          <w:szCs w:val="22"/>
          <w:lang w:eastAsia="ja-JP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2"/>
        <w:numPr>
          <w:ilvl w:val="0"/>
          <w:numId w:val="0"/>
        </w:numPr>
        <w:ind w:leftChars="0"/>
        <w:rPr>
          <w:lang w:eastAsia="en-GB"/>
        </w:rPr>
      </w:pPr>
      <w:bookmarkStart w:id="1" w:name="_Toc486927138"/>
      <w:r>
        <w:rPr>
          <w:lang w:eastAsia="en-GB"/>
        </w:rPr>
        <w:t>4.4</w:t>
      </w:r>
      <w:r>
        <w:rPr>
          <w:lang w:eastAsia="en-GB"/>
        </w:rPr>
        <w:tab/>
      </w:r>
      <w:r>
        <w:rPr>
          <w:lang w:eastAsia="en-GB"/>
        </w:rPr>
        <w:t>Exclusion bands</w:t>
      </w:r>
      <w:bookmarkEnd w:id="1"/>
    </w:p>
    <w:p>
      <w:pPr>
        <w:rPr>
          <w:ins w:id="0" w:author="Zhou Rui" w:date="2017-11-16T11:50:08Z"/>
          <w:lang w:eastAsia="en-GB"/>
        </w:rPr>
      </w:pPr>
      <w:ins w:id="1" w:author="Zhou Rui" w:date="2017-11-16T11:50:08Z">
        <w:r>
          <w:rPr>
            <w:lang w:eastAsia="en-GB"/>
          </w:rPr>
          <w:t>An exclusion band is a band of frequencies over which no tests of radiated immunity are made.</w:t>
        </w:r>
      </w:ins>
    </w:p>
    <w:p>
      <w:pPr>
        <w:pStyle w:val="4"/>
        <w:rPr>
          <w:ins w:id="2" w:author="Zhou Rui" w:date="2017-11-16T11:50:08Z"/>
          <w:lang w:eastAsia="en-GB"/>
        </w:rPr>
      </w:pPr>
      <w:ins w:id="3" w:author="Zhou Rui" w:date="2017-11-16T11:50:08Z">
        <w:bookmarkStart w:id="2" w:name="_Toc486927139"/>
        <w:r>
          <w:rPr>
            <w:lang w:eastAsia="en-GB"/>
          </w:rPr>
          <w:t>4.4.1</w:t>
        </w:r>
      </w:ins>
      <w:ins w:id="4" w:author="Zhou Rui" w:date="2017-11-16T11:50:08Z">
        <w:r>
          <w:rPr>
            <w:lang w:eastAsia="en-GB"/>
          </w:rPr>
          <w:tab/>
        </w:r>
      </w:ins>
      <w:ins w:id="5" w:author="Zhou Rui" w:date="2017-11-16T11:50:08Z">
        <w:r>
          <w:rPr>
            <w:lang w:eastAsia="en-GB"/>
          </w:rPr>
          <w:t>Transmitter exclusion band</w:t>
        </w:r>
        <w:bookmarkEnd w:id="2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Zhou Rui" w:date="2017-11-16T11:50:08Z"/>
          <w:lang w:eastAsia="en-GB"/>
        </w:rPr>
      </w:pPr>
      <w:ins w:id="7" w:author="Zhou Rui" w:date="2017-11-16T11:50:08Z">
        <w:r>
          <w:rPr>
            <w:lang w:eastAsia="en-GB"/>
          </w:rPr>
          <w:t xml:space="preserve">For testing of radiated immunity there shall be no transmitter exclusion band. </w:t>
        </w:r>
      </w:ins>
    </w:p>
    <w:p>
      <w:pPr>
        <w:pStyle w:val="4"/>
        <w:rPr>
          <w:ins w:id="8" w:author="Zhou Rui" w:date="2017-11-16T11:50:08Z"/>
          <w:lang w:eastAsia="en-GB"/>
        </w:rPr>
      </w:pPr>
      <w:ins w:id="9" w:author="Zhou Rui" w:date="2017-11-16T11:50:08Z">
        <w:bookmarkStart w:id="3" w:name="_Toc486927140"/>
        <w:r>
          <w:rPr>
            <w:lang w:eastAsia="en-GB"/>
          </w:rPr>
          <w:t>4.4.2</w:t>
        </w:r>
      </w:ins>
      <w:ins w:id="10" w:author="Zhou Rui" w:date="2017-11-16T11:50:08Z">
        <w:r>
          <w:rPr>
            <w:lang w:eastAsia="en-GB"/>
          </w:rPr>
          <w:tab/>
        </w:r>
      </w:ins>
      <w:ins w:id="11" w:author="Zhou Rui" w:date="2017-11-16T11:50:08Z">
        <w:r>
          <w:rPr>
            <w:lang w:eastAsia="en-GB"/>
          </w:rPr>
          <w:t>Receiver exclusion band</w:t>
        </w:r>
        <w:bookmarkEnd w:id="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hou Rui" w:date="2017-11-16T11:50:08Z"/>
          <w:lang w:eastAsia="en-GB"/>
        </w:rPr>
      </w:pPr>
      <w:ins w:id="13" w:author="Zhou Rui" w:date="2017-11-16T11:50:08Z">
        <w:r>
          <w:rPr>
            <w:lang w:eastAsia="en-GB"/>
          </w:rPr>
          <w:t xml:space="preserve">The receiver exclusion band for base stations extends from the lower frequency of the Base Station receive band minus </w:t>
        </w:r>
      </w:ins>
      <w:ins w:id="14" w:author="Zhou Rui" w:date="2017-11-16T11:50:08Z">
        <w:r>
          <w:rPr>
            <w:rFonts w:hint="eastAsia" w:eastAsia="宋体"/>
            <w:lang w:val="en-US" w:eastAsia="zh-CN"/>
          </w:rPr>
          <w:t>2</w:t>
        </w:r>
      </w:ins>
      <w:ins w:id="15" w:author="Zhou Rui" w:date="2017-11-16T11:50:08Z">
        <w:r>
          <w:rPr>
            <w:lang w:eastAsia="en-GB"/>
          </w:rPr>
          <w:t>0 MHz to the upper frequency of the Base Station receive band plus 20 MHz</w:t>
        </w:r>
      </w:ins>
      <w:ins w:id="16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hou Rui" w:date="2017-11-16T11:50:08Z">
        <w:r>
          <w:rPr>
            <w:rFonts w:cs="v3.8.0"/>
          </w:rPr>
          <w:t xml:space="preserve"> for 1-C type NR BS in an operating band less than 200 MHz wide or 1-H type NR BS in an operating band less than 100 MHz wide, </w:t>
        </w:r>
      </w:ins>
      <w:ins w:id="18" w:author="Zhou Rui" w:date="2017-11-16T11:50:08Z">
        <w:r>
          <w:rPr>
            <w:rFonts w:hint="eastAsia" w:eastAsia="宋体" w:cs="v3.8.0"/>
            <w:lang w:val="en-US" w:eastAsia="zh-CN"/>
          </w:rPr>
          <w:t xml:space="preserve">or </w:t>
        </w:r>
      </w:ins>
      <w:ins w:id="19" w:author="Zhou Rui" w:date="2017-11-16T11:50:08Z">
        <w:r>
          <w:rPr>
            <w:lang w:eastAsia="en-GB"/>
          </w:rPr>
          <w:t xml:space="preserve">minus </w:t>
        </w:r>
      </w:ins>
      <w:ins w:id="20" w:author="Zhou Rui" w:date="2017-11-16T11:50:08Z">
        <w:r>
          <w:rPr>
            <w:rFonts w:hint="eastAsia" w:eastAsia="宋体"/>
            <w:lang w:val="en-US" w:eastAsia="zh-CN"/>
          </w:rPr>
          <w:t>6</w:t>
        </w:r>
      </w:ins>
      <w:ins w:id="21" w:author="Zhou Rui" w:date="2017-11-16T11:50:08Z">
        <w:r>
          <w:rPr>
            <w:lang w:eastAsia="en-GB"/>
          </w:rPr>
          <w:t xml:space="preserve">0 MHz to the upper frequency of the Base Station receive band plus </w:t>
        </w:r>
      </w:ins>
      <w:ins w:id="22" w:author="Zhou Rui" w:date="2017-11-16T11:50:08Z">
        <w:r>
          <w:rPr>
            <w:rFonts w:hint="eastAsia" w:eastAsia="宋体"/>
            <w:lang w:val="en-US" w:eastAsia="zh-CN"/>
          </w:rPr>
          <w:t>6</w:t>
        </w:r>
      </w:ins>
      <w:ins w:id="23" w:author="Zhou Rui" w:date="2017-11-16T11:50:08Z">
        <w:r>
          <w:rPr>
            <w:lang w:eastAsia="en-GB"/>
          </w:rPr>
          <w:t>0 MHz</w:t>
        </w:r>
      </w:ins>
      <w:ins w:id="24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hou Rui" w:date="2017-11-16T11:50:08Z">
        <w:r>
          <w:rPr>
            <w:rFonts w:cs="v3.8.0"/>
          </w:rPr>
          <w:t>for 1-C type NR BS in an operating band more than or equal to 200 MHz wide or 1-H type NR BS in an operating band more than or equal to 100 MHz wide</w:t>
        </w:r>
      </w:ins>
      <w:ins w:id="26" w:author="Zhou Rui" w:date="2017-11-16T11:50:08Z">
        <w:r>
          <w:rPr>
            <w:lang w:eastAsia="en-GB"/>
          </w:rPr>
          <w:t xml:space="preserve">. The exclusion bands for </w:t>
        </w:r>
      </w:ins>
      <w:ins w:id="27" w:author="Zhou Rui" w:date="2017-11-16T11:50:08Z">
        <w:r>
          <w:rPr>
            <w:rFonts w:hint="eastAsia" w:eastAsia="宋体"/>
            <w:lang w:val="en-US" w:eastAsia="zh-CN"/>
          </w:rPr>
          <w:t>NR</w:t>
        </w:r>
      </w:ins>
      <w:ins w:id="28" w:author="Zhou Rui" w:date="2017-11-16T11:50:08Z">
        <w:r>
          <w:rPr>
            <w:lang w:eastAsia="en-GB"/>
          </w:rPr>
          <w:t xml:space="preserve"> operating bands are as set out in Tables 4.4</w:t>
        </w:r>
      </w:ins>
      <w:ins w:id="29" w:author="Zhou Rui" w:date="2017-11-16T11:50:08Z">
        <w:r>
          <w:rPr>
            <w:rFonts w:hint="eastAsia" w:eastAsia="宋体"/>
            <w:lang w:val="en-US" w:eastAsia="zh-CN"/>
          </w:rPr>
          <w:t>.</w:t>
        </w:r>
      </w:ins>
      <w:ins w:id="30" w:author="Zhou Rui" w:date="2017-11-16T11:50:08Z">
        <w:r>
          <w:rPr>
            <w:lang w:eastAsia="en-GB"/>
          </w:rPr>
          <w:t>2</w:t>
        </w:r>
      </w:ins>
      <w:ins w:id="31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hou Rui" w:date="2017-11-16T11:50:08Z">
        <w:r>
          <w:rPr>
            <w:lang w:eastAsia="en-GB"/>
          </w:rPr>
          <w:t>respectively.</w:t>
        </w:r>
      </w:ins>
    </w:p>
    <w:p>
      <w:pPr>
        <w:rPr>
          <w:ins w:id="33" w:author="Zhou Rui" w:date="2017-11-17T15:57:43Z"/>
          <w:rFonts w:hint="eastAsia"/>
          <w:b/>
          <w:bCs/>
          <w:i/>
          <w:iCs/>
          <w:color w:val="FF0000"/>
          <w:lang w:val="en-US" w:eastAsia="zh-CN"/>
        </w:rPr>
      </w:pPr>
      <w:ins w:id="34" w:author="Zhou Rui" w:date="2017-11-17T15:57:4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&lt;</w:t>
        </w:r>
      </w:ins>
      <w:ins w:id="35" w:author="Zhou Rui" w:date="2017-11-17T15:57:5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F</w:t>
        </w:r>
      </w:ins>
      <w:ins w:id="36" w:author="Zhou Rui" w:date="2017-11-17T15:57:5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or </w:t>
        </w:r>
      </w:ins>
      <w:ins w:id="37" w:author="Zhou Rui" w:date="2017-11-17T15:57:5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</w:t>
        </w:r>
      </w:ins>
      <w:ins w:id="38" w:author="Zhou Rui" w:date="2017-11-17T15:57:5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R t</w:t>
        </w:r>
      </w:ins>
      <w:ins w:id="39" w:author="Zhou Rui" w:date="2017-11-17T15:57:5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ype 1</w:t>
        </w:r>
      </w:ins>
      <w:ins w:id="40" w:author="Zhou Rui" w:date="2017-11-17T15:58:0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-O a</w:t>
        </w:r>
      </w:ins>
      <w:ins w:id="41" w:author="Zhou Rui" w:date="2017-11-17T15:58:0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nd 2-</w:t>
        </w:r>
      </w:ins>
      <w:ins w:id="42" w:author="Zhou Rui" w:date="2017-11-17T15:58:0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O,</w:t>
        </w:r>
      </w:ins>
      <w:ins w:id="43" w:author="Zhou Rui" w:date="2017-11-17T15:58:0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re</w:t>
        </w:r>
      </w:ins>
      <w:ins w:id="44" w:author="Zhou Rui" w:date="2017-11-17T15:58:0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ceiv</w:t>
        </w:r>
      </w:ins>
      <w:ins w:id="45" w:author="Zhou Rui" w:date="2017-11-17T15:58:0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er ex</w:t>
        </w:r>
      </w:ins>
      <w:ins w:id="46" w:author="Zhou Rui" w:date="2017-11-17T15:58:0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cl</w:t>
        </w:r>
      </w:ins>
      <w:ins w:id="47" w:author="Zhou Rui" w:date="2017-11-17T15:58:0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</w:t>
        </w:r>
      </w:ins>
      <w:ins w:id="48" w:author="Zhou Rui" w:date="2017-11-17T15:58:0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sion </w:t>
        </w:r>
      </w:ins>
      <w:ins w:id="49" w:author="Zhou Rui" w:date="2017-11-17T15:58:1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band re</w:t>
        </w:r>
      </w:ins>
      <w:ins w:id="50" w:author="Zhou Rui" w:date="2017-11-17T15:58:1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quire</w:t>
        </w:r>
      </w:ins>
      <w:ins w:id="51" w:author="Zhou Rui" w:date="2017-11-17T15:58:1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ment </w:t>
        </w:r>
      </w:ins>
      <w:ins w:id="52" w:author="Zhou Rui" w:date="2017-11-17T15:58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will</w:t>
        </w:r>
      </w:ins>
      <w:ins w:id="53" w:author="Zhou Rui" w:date="2017-11-17T15:58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be a</w:t>
        </w:r>
      </w:ins>
      <w:ins w:id="54" w:author="Zhou Rui" w:date="2017-11-17T15:58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lig</w:t>
        </w:r>
      </w:ins>
      <w:ins w:id="55" w:author="Zhou Rui" w:date="2017-11-17T15:58:1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ned t</w:t>
        </w:r>
      </w:ins>
      <w:ins w:id="56" w:author="Zhou Rui" w:date="2017-11-17T15:58:1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o </w:t>
        </w:r>
      </w:ins>
      <w:ins w:id="57" w:author="Zhou Rui" w:date="2017-11-17T15:58:1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TS 3</w:t>
        </w:r>
      </w:ins>
      <w:ins w:id="58" w:author="Zhou Rui" w:date="2017-11-17T15:58:1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8.1</w:t>
        </w:r>
      </w:ins>
      <w:ins w:id="59" w:author="Zhou Rui" w:date="2017-11-17T15:58:2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04 </w:t>
        </w:r>
      </w:ins>
      <w:ins w:id="60" w:author="Zhou Rui" w:date="2017-11-17T15:59:3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s</w:t>
        </w:r>
      </w:ins>
      <w:ins w:id="61" w:author="Zhou Rui" w:date="2017-11-17T15:59:3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ubcl</w:t>
        </w:r>
      </w:ins>
      <w:ins w:id="62" w:author="Zhou Rui" w:date="2017-11-17T15:59:3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au</w:t>
        </w:r>
      </w:ins>
      <w:ins w:id="63" w:author="Zhou Rui" w:date="2017-11-17T15:59:4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se </w:t>
        </w:r>
      </w:ins>
      <w:ins w:id="64" w:author="Zhou Rui" w:date="2017-11-17T15:59:4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10.5</w:t>
        </w:r>
      </w:ins>
      <w:ins w:id="65" w:author="Zhou Rui" w:date="2017-11-17T15:59:4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</w:t>
        </w:r>
      </w:ins>
      <w:ins w:id="66" w:author="Zhou Rui" w:date="2017-11-17T15:58:2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OTA</w:t>
        </w:r>
      </w:ins>
      <w:ins w:id="67" w:author="Zhou Rui" w:date="2017-11-17T15:58:2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</w:t>
        </w:r>
      </w:ins>
      <w:ins w:id="68" w:author="Zhou Rui" w:date="2017-11-17T15:58:2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In </w:t>
        </w:r>
      </w:ins>
      <w:ins w:id="69" w:author="Zhou Rui" w:date="2017-11-17T15:59:5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-</w:t>
        </w:r>
      </w:ins>
      <w:ins w:id="70" w:author="Zhou Rui" w:date="2017-11-17T15:58:2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</w:t>
        </w:r>
      </w:ins>
      <w:ins w:id="71" w:author="Zhou Rui" w:date="2017-11-17T15:58:2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and </w:t>
        </w:r>
      </w:ins>
      <w:ins w:id="72" w:author="Zhou Rui" w:date="2017-11-17T16:00:0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s</w:t>
        </w:r>
      </w:ins>
      <w:ins w:id="73" w:author="Zhou Rui" w:date="2017-11-17T16:00:0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e</w:t>
        </w:r>
      </w:ins>
      <w:ins w:id="74" w:author="Zhou Rui" w:date="2017-11-17T16:00:1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le</w:t>
        </w:r>
      </w:ins>
      <w:ins w:id="75" w:author="Zhou Rui" w:date="2017-11-17T16:00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ctiv</w:t>
        </w:r>
      </w:ins>
      <w:ins w:id="76" w:author="Zhou Rui" w:date="2017-11-17T16:00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ity a</w:t>
        </w:r>
      </w:ins>
      <w:ins w:id="77" w:author="Zhou Rui" w:date="2017-11-17T16:00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nd </w:t>
        </w:r>
      </w:ins>
      <w:ins w:id="78" w:author="Zhou Rui" w:date="2017-11-17T15:58:2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</w:t>
        </w:r>
      </w:ins>
      <w:ins w:id="79" w:author="Zhou Rui" w:date="2017-11-17T15:58:2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lo</w:t>
        </w:r>
      </w:ins>
      <w:ins w:id="80" w:author="Zhou Rui" w:date="2017-11-17T15:58:3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cki</w:t>
        </w:r>
      </w:ins>
      <w:ins w:id="81" w:author="Zhou Rui" w:date="2017-11-17T15:58:3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ng</w:t>
        </w:r>
      </w:ins>
      <w:ins w:id="82" w:author="Zhou Rui" w:date="2017-11-17T16:05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req</w:t>
        </w:r>
      </w:ins>
      <w:ins w:id="83" w:author="Zhou Rui" w:date="2017-11-17T16:05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uiremen</w:t>
        </w:r>
      </w:ins>
      <w:ins w:id="84" w:author="Zhou Rui" w:date="2017-11-17T16:05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ts</w:t>
        </w:r>
      </w:ins>
      <w:ins w:id="85" w:author="Zhou Rui" w:date="2017-11-17T15:57:4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&gt;</w:t>
        </w:r>
      </w:ins>
    </w:p>
    <w:p>
      <w:pPr>
        <w:rPr>
          <w:ins w:id="86" w:author="Zhou Rui" w:date="2017-11-16T11:50:08Z"/>
          <w:i/>
          <w:iCs/>
          <w:lang w:eastAsia="en-GB"/>
        </w:rPr>
      </w:pPr>
      <w:ins w:id="87" w:author="Zhou Rui" w:date="2017-11-16T11:50:0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&lt;table will be added&gt;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64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4E213A"/>
    <w:rsid w:val="00020097"/>
    <w:rsid w:val="00033397"/>
    <w:rsid w:val="00040095"/>
    <w:rsid w:val="00051834"/>
    <w:rsid w:val="000540D2"/>
    <w:rsid w:val="00054A22"/>
    <w:rsid w:val="00054C25"/>
    <w:rsid w:val="00063CCE"/>
    <w:rsid w:val="000641A0"/>
    <w:rsid w:val="000655A6"/>
    <w:rsid w:val="00073640"/>
    <w:rsid w:val="00080512"/>
    <w:rsid w:val="00087443"/>
    <w:rsid w:val="000A329E"/>
    <w:rsid w:val="000D4C27"/>
    <w:rsid w:val="000D58AB"/>
    <w:rsid w:val="000E0120"/>
    <w:rsid w:val="001510E7"/>
    <w:rsid w:val="001522E6"/>
    <w:rsid w:val="001622C8"/>
    <w:rsid w:val="00164AF3"/>
    <w:rsid w:val="00175853"/>
    <w:rsid w:val="00176624"/>
    <w:rsid w:val="00176888"/>
    <w:rsid w:val="00180E87"/>
    <w:rsid w:val="00192B14"/>
    <w:rsid w:val="001C3B43"/>
    <w:rsid w:val="001D02C2"/>
    <w:rsid w:val="001F168B"/>
    <w:rsid w:val="002347A2"/>
    <w:rsid w:val="00262479"/>
    <w:rsid w:val="00300132"/>
    <w:rsid w:val="003172DC"/>
    <w:rsid w:val="00331BAE"/>
    <w:rsid w:val="00334A6D"/>
    <w:rsid w:val="00345B61"/>
    <w:rsid w:val="003514C8"/>
    <w:rsid w:val="0035462D"/>
    <w:rsid w:val="003736EA"/>
    <w:rsid w:val="003A108D"/>
    <w:rsid w:val="003C3971"/>
    <w:rsid w:val="003C3BBA"/>
    <w:rsid w:val="003D2164"/>
    <w:rsid w:val="003E0C39"/>
    <w:rsid w:val="003F6DF7"/>
    <w:rsid w:val="00420818"/>
    <w:rsid w:val="004232C3"/>
    <w:rsid w:val="0049105B"/>
    <w:rsid w:val="004B3A1A"/>
    <w:rsid w:val="004C4CFD"/>
    <w:rsid w:val="004C5B03"/>
    <w:rsid w:val="004D3578"/>
    <w:rsid w:val="004E213A"/>
    <w:rsid w:val="005028A1"/>
    <w:rsid w:val="00504387"/>
    <w:rsid w:val="00510D66"/>
    <w:rsid w:val="0052095E"/>
    <w:rsid w:val="00543E6C"/>
    <w:rsid w:val="005512DE"/>
    <w:rsid w:val="0056127F"/>
    <w:rsid w:val="00561A57"/>
    <w:rsid w:val="00561C10"/>
    <w:rsid w:val="00565087"/>
    <w:rsid w:val="00586606"/>
    <w:rsid w:val="005D2E01"/>
    <w:rsid w:val="005F7E37"/>
    <w:rsid w:val="00604D7A"/>
    <w:rsid w:val="00607980"/>
    <w:rsid w:val="00614FDF"/>
    <w:rsid w:val="00626F03"/>
    <w:rsid w:val="00650111"/>
    <w:rsid w:val="00653213"/>
    <w:rsid w:val="00661D64"/>
    <w:rsid w:val="00666B6C"/>
    <w:rsid w:val="006A399F"/>
    <w:rsid w:val="006D6C26"/>
    <w:rsid w:val="006E5C86"/>
    <w:rsid w:val="00706F17"/>
    <w:rsid w:val="00734A5B"/>
    <w:rsid w:val="00744E76"/>
    <w:rsid w:val="00765FC2"/>
    <w:rsid w:val="00781F0F"/>
    <w:rsid w:val="007B3134"/>
    <w:rsid w:val="007B7D83"/>
    <w:rsid w:val="007C08E6"/>
    <w:rsid w:val="007D123F"/>
    <w:rsid w:val="008028A4"/>
    <w:rsid w:val="008078D7"/>
    <w:rsid w:val="008125E2"/>
    <w:rsid w:val="00820E77"/>
    <w:rsid w:val="00826766"/>
    <w:rsid w:val="008423C0"/>
    <w:rsid w:val="008768CA"/>
    <w:rsid w:val="0090271F"/>
    <w:rsid w:val="00902E23"/>
    <w:rsid w:val="009112E9"/>
    <w:rsid w:val="0091348E"/>
    <w:rsid w:val="00917CCB"/>
    <w:rsid w:val="00942EC2"/>
    <w:rsid w:val="00945CBC"/>
    <w:rsid w:val="0096165E"/>
    <w:rsid w:val="009A1A90"/>
    <w:rsid w:val="009A21F7"/>
    <w:rsid w:val="009B191B"/>
    <w:rsid w:val="009B4514"/>
    <w:rsid w:val="009B48D3"/>
    <w:rsid w:val="009C515A"/>
    <w:rsid w:val="009F37B7"/>
    <w:rsid w:val="00A03132"/>
    <w:rsid w:val="00A10F02"/>
    <w:rsid w:val="00A164B4"/>
    <w:rsid w:val="00A165F0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C4CF1"/>
    <w:rsid w:val="00AD360E"/>
    <w:rsid w:val="00AE5F5B"/>
    <w:rsid w:val="00B10CE5"/>
    <w:rsid w:val="00B12C72"/>
    <w:rsid w:val="00B15449"/>
    <w:rsid w:val="00BA1DAF"/>
    <w:rsid w:val="00BC07AD"/>
    <w:rsid w:val="00BC0F7D"/>
    <w:rsid w:val="00BC1681"/>
    <w:rsid w:val="00BC63AE"/>
    <w:rsid w:val="00BF1126"/>
    <w:rsid w:val="00C00559"/>
    <w:rsid w:val="00C2472D"/>
    <w:rsid w:val="00C33079"/>
    <w:rsid w:val="00C45231"/>
    <w:rsid w:val="00C61BFE"/>
    <w:rsid w:val="00C67EE2"/>
    <w:rsid w:val="00C72833"/>
    <w:rsid w:val="00C93F40"/>
    <w:rsid w:val="00CA3D0C"/>
    <w:rsid w:val="00D02E1F"/>
    <w:rsid w:val="00D13D25"/>
    <w:rsid w:val="00D306F9"/>
    <w:rsid w:val="00D40093"/>
    <w:rsid w:val="00D47DD2"/>
    <w:rsid w:val="00D61653"/>
    <w:rsid w:val="00D738D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F2B1F"/>
    <w:rsid w:val="00DF62CD"/>
    <w:rsid w:val="00E06370"/>
    <w:rsid w:val="00E22905"/>
    <w:rsid w:val="00E46825"/>
    <w:rsid w:val="00E77645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653B8"/>
    <w:rsid w:val="00F70439"/>
    <w:rsid w:val="00F9001F"/>
    <w:rsid w:val="00FA1266"/>
    <w:rsid w:val="00FC1192"/>
    <w:rsid w:val="00FD4B45"/>
    <w:rsid w:val="00FE0B7F"/>
    <w:rsid w:val="04CF6C15"/>
    <w:rsid w:val="0DE26A8F"/>
    <w:rsid w:val="0E212EE8"/>
    <w:rsid w:val="10EE336C"/>
    <w:rsid w:val="115F7EFC"/>
    <w:rsid w:val="16553C21"/>
    <w:rsid w:val="23C610D4"/>
    <w:rsid w:val="269567E5"/>
    <w:rsid w:val="2F9C166C"/>
    <w:rsid w:val="31E061E4"/>
    <w:rsid w:val="45F83C2C"/>
    <w:rsid w:val="46CD1224"/>
    <w:rsid w:val="51310E57"/>
    <w:rsid w:val="64494817"/>
    <w:rsid w:val="6B9516D2"/>
    <w:rsid w:val="7078629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19">
    <w:name w:val="Balloon Text"/>
    <w:basedOn w:val="1"/>
    <w:link w:val="62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2">
    <w:name w:val="toc 9"/>
    <w:basedOn w:val="18"/>
    <w:next w:val="1"/>
    <w:semiHidden/>
    <w:qFormat/>
    <w:uiPriority w:val="0"/>
    <w:pPr>
      <w:ind w:left="1418" w:hanging="1418"/>
    </w:pPr>
  </w:style>
  <w:style w:type="character" w:styleId="24">
    <w:name w:val="Hyperlink"/>
    <w:qFormat/>
    <w:uiPriority w:val="0"/>
    <w:rPr>
      <w:color w:val="0563C1"/>
      <w:u w:val="single"/>
    </w:rPr>
  </w:style>
  <w:style w:type="table" w:styleId="26">
    <w:name w:val="Table Grid"/>
    <w:basedOn w:val="2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8">
    <w:name w:val="ZGSM"/>
    <w:qFormat/>
    <w:uiPriority w:val="0"/>
  </w:style>
  <w:style w:type="paragraph" w:customStyle="1" w:styleId="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outlineLvl w:val="9"/>
    </w:pPr>
  </w:style>
  <w:style w:type="paragraph" w:customStyle="1" w:styleId="31">
    <w:name w:val="NF"/>
    <w:basedOn w:val="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paragraph" w:customStyle="1" w:styleId="3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4">
    <w:name w:val="TAR"/>
    <w:basedOn w:val="35"/>
    <w:qFormat/>
    <w:uiPriority w:val="0"/>
    <w:pPr>
      <w:jc w:val="right"/>
    </w:p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NW"/>
    <w:basedOn w:val="32"/>
    <w:qFormat/>
    <w:uiPriority w:val="0"/>
    <w:pPr>
      <w:spacing w:after="0"/>
    </w:pPr>
  </w:style>
  <w:style w:type="paragraph" w:customStyle="1" w:styleId="42">
    <w:name w:val="EW"/>
    <w:basedOn w:val="39"/>
    <w:qFormat/>
    <w:uiPriority w:val="0"/>
    <w:pPr>
      <w:spacing w:after="0"/>
    </w:pPr>
  </w:style>
  <w:style w:type="paragraph" w:customStyle="1" w:styleId="43">
    <w:name w:val="B1"/>
    <w:basedOn w:val="1"/>
    <w:qFormat/>
    <w:uiPriority w:val="0"/>
    <w:pPr>
      <w:ind w:left="568" w:hanging="284"/>
    </w:pPr>
  </w:style>
  <w:style w:type="character" w:customStyle="1" w:styleId="44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AN"/>
    <w:basedOn w:val="35"/>
    <w:qFormat/>
    <w:uiPriority w:val="0"/>
    <w:pPr>
      <w:ind w:left="851" w:hanging="851"/>
    </w:p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F"/>
    <w:basedOn w:val="45"/>
    <w:qFormat/>
    <w:uiPriority w:val="0"/>
    <w:pPr>
      <w:keepNext w:val="0"/>
      <w:spacing w:before="0" w:after="240"/>
    </w:pPr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B2"/>
    <w:basedOn w:val="1"/>
    <w:qFormat/>
    <w:uiPriority w:val="0"/>
    <w:pPr>
      <w:ind w:left="851" w:hanging="284"/>
    </w:pPr>
  </w:style>
  <w:style w:type="paragraph" w:customStyle="1" w:styleId="55">
    <w:name w:val="B3"/>
    <w:basedOn w:val="1"/>
    <w:qFormat/>
    <w:uiPriority w:val="0"/>
    <w:pPr>
      <w:ind w:left="1135" w:hanging="284"/>
    </w:pPr>
  </w:style>
  <w:style w:type="paragraph" w:customStyle="1" w:styleId="56">
    <w:name w:val="B4"/>
    <w:basedOn w:val="1"/>
    <w:qFormat/>
    <w:uiPriority w:val="0"/>
    <w:pPr>
      <w:ind w:left="1418" w:hanging="284"/>
    </w:pPr>
  </w:style>
  <w:style w:type="paragraph" w:customStyle="1" w:styleId="57">
    <w:name w:val="B5"/>
    <w:basedOn w:val="1"/>
    <w:qFormat/>
    <w:uiPriority w:val="0"/>
    <w:pPr>
      <w:ind w:left="1702" w:hanging="284"/>
    </w:pPr>
  </w:style>
  <w:style w:type="paragraph" w:customStyle="1" w:styleId="58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TAJ"/>
    <w:basedOn w:val="45"/>
    <w:qFormat/>
    <w:uiPriority w:val="0"/>
  </w:style>
  <w:style w:type="paragraph" w:customStyle="1" w:styleId="61">
    <w:name w:val="Guidance"/>
    <w:basedOn w:val="1"/>
    <w:qFormat/>
    <w:uiPriority w:val="0"/>
    <w:rPr>
      <w:i/>
      <w:color w:val="0000FF"/>
    </w:rPr>
  </w:style>
  <w:style w:type="character" w:customStyle="1" w:styleId="62">
    <w:name w:val="Balloon Text Char"/>
    <w:basedOn w:val="23"/>
    <w:link w:val="1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3">
    <w:name w:val="List Paragraph"/>
    <w:basedOn w:val="1"/>
    <w:qFormat/>
    <w:uiPriority w:val="34"/>
    <w:pPr>
      <w:ind w:left="720"/>
      <w:contextualSpacing/>
    </w:pPr>
  </w:style>
  <w:style w:type="paragraph" w:customStyle="1" w:styleId="64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807</Words>
  <Characters>4603</Characters>
  <Lines>38</Lines>
  <Paragraphs>10</Paragraphs>
  <ScaleCrop>false</ScaleCrop>
  <LinksUpToDate>false</LinksUpToDate>
  <CharactersWithSpaces>5400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2017-11-10T08:58:00Z</dcterms:created>
  <dc:creator>MCC Support</dc:creator>
  <cp:keywords>&lt;keyword[, keyword, ]&gt;</cp:keywords>
  <cp:lastModifiedBy>Bright</cp:lastModifiedBy>
  <dcterms:modified xsi:type="dcterms:W3CDTF">2017-11-17T08:58:23Z</dcterms:modified>
  <dc:subject>&lt;Title 1; Title 2&gt; (Release 14 | 13 |12)</dc:subject>
  <dc:title>3GPP TS ab.cde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